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0045A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323058">
        <w:rPr>
          <w:b/>
          <w:noProof/>
          <w:sz w:val="28"/>
        </w:rPr>
        <w:t>C4-18</w:t>
      </w:r>
      <w:r w:rsidR="00630049">
        <w:rPr>
          <w:rFonts w:hint="eastAsia"/>
          <w:b/>
          <w:noProof/>
          <w:sz w:val="28"/>
          <w:lang w:eastAsia="zh-CN"/>
        </w:rPr>
        <w:t>8321</w:t>
      </w:r>
    </w:p>
    <w:p w:rsidR="00B217EA" w:rsidRDefault="000045AA" w:rsidP="00B217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F80C5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F80C5E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7F268E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b/>
                <w:noProof/>
                <w:sz w:val="28"/>
                <w:lang w:eastAsia="zh-CN"/>
              </w:rPr>
              <w:t>0014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F80C5E" w:rsidP="00630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Location Header in </w:t>
            </w:r>
            <w:r w:rsidR="00630049">
              <w:rPr>
                <w:rFonts w:hint="eastAsia"/>
                <w:noProof/>
                <w:lang w:eastAsia="zh-CN"/>
              </w:rPr>
              <w:t xml:space="preserve">HTTP </w:t>
            </w:r>
            <w:r>
              <w:rPr>
                <w:rFonts w:hint="eastAsia"/>
                <w:noProof/>
                <w:lang w:eastAsia="zh-CN"/>
              </w:rPr>
              <w:t>201 Response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DD3CC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DD3CC1">
              <w:rPr>
                <w:noProof/>
              </w:rPr>
              <w:t>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5EA2" w:rsidRDefault="00F80C5E" w:rsidP="00B97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agreed in CT4#86bis meeting, it was required that Location Header shall be </w:t>
            </w:r>
            <w:r w:rsidR="00B97E64">
              <w:rPr>
                <w:rFonts w:hint="eastAsia"/>
                <w:noProof/>
                <w:lang w:eastAsia="zh-CN"/>
              </w:rPr>
              <w:t>added</w:t>
            </w:r>
            <w:r>
              <w:rPr>
                <w:rFonts w:hint="eastAsia"/>
                <w:noProof/>
                <w:lang w:eastAsia="zh-CN"/>
              </w:rPr>
              <w:t xml:space="preserve"> to the OpenAPI file for HTTP response </w:t>
            </w:r>
            <w:r w:rsidR="00001E05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 201 Created, if new resource is created</w:t>
            </w:r>
            <w:r w:rsidR="0038272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F80C5E" w:rsidP="00F80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OpenAPI file to add Location Header to HTTP response - 201 Created</w:t>
            </w:r>
            <w:r w:rsidR="00CB117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F80C5E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001E05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Location Header is missing for the HTTP response </w:t>
            </w:r>
            <w:r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201 Created.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066E13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77E64" w:rsidRDefault="00577E64" w:rsidP="00577E64">
      <w:pPr>
        <w:pStyle w:val="2"/>
      </w:pPr>
      <w:bookmarkStart w:id="4" w:name="_Toc525374714"/>
      <w:bookmarkStart w:id="5" w:name="_Toc525374162"/>
      <w:bookmarkEnd w:id="0"/>
      <w:r>
        <w:t>A.2</w:t>
      </w:r>
      <w:r>
        <w:tab/>
      </w:r>
      <w:proofErr w:type="spellStart"/>
      <w:r>
        <w:rPr>
          <w:rFonts w:hint="eastAsia"/>
          <w:lang w:eastAsia="zh-CN"/>
        </w:rPr>
        <w:t>Nsmsf_SMService</w:t>
      </w:r>
      <w:proofErr w:type="spellEnd"/>
      <w:r>
        <w:t xml:space="preserve"> API</w:t>
      </w:r>
      <w:bookmarkEnd w:id="4"/>
    </w:p>
    <w:p w:rsidR="00577E64" w:rsidRDefault="00577E64" w:rsidP="00577E64">
      <w:pPr>
        <w:pStyle w:val="PL"/>
        <w:rPr>
          <w:lang w:eastAsia="zh-CN"/>
        </w:rPr>
      </w:pPr>
      <w:bookmarkStart w:id="6" w:name="historyclause"/>
      <w:bookmarkEnd w:id="5"/>
    </w:p>
    <w:p w:rsidR="00577E64" w:rsidRPr="004D0BEC" w:rsidRDefault="00577E64" w:rsidP="00577E64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577E64" w:rsidRPr="00577E64" w:rsidRDefault="00577E64" w:rsidP="00577E64">
      <w:pPr>
        <w:pStyle w:val="PL"/>
        <w:rPr>
          <w:lang w:eastAsia="zh-CN"/>
        </w:rPr>
      </w:pPr>
    </w:p>
    <w:p w:rsidR="00577E64" w:rsidRDefault="00577E64" w:rsidP="00577E64">
      <w:pPr>
        <w:pStyle w:val="PL"/>
      </w:pPr>
      <w:r>
        <w:t xml:space="preserve">  /ue-contexts/{supi}:</w:t>
      </w:r>
    </w:p>
    <w:p w:rsidR="00577E64" w:rsidRDefault="00577E64" w:rsidP="00577E64">
      <w:pPr>
        <w:pStyle w:val="PL"/>
      </w:pPr>
      <w:r>
        <w:t xml:space="preserve">    put:</w:t>
      </w:r>
    </w:p>
    <w:p w:rsidR="00577E64" w:rsidRDefault="00577E64" w:rsidP="00577E64">
      <w:pPr>
        <w:pStyle w:val="PL"/>
      </w:pPr>
      <w:r>
        <w:t xml:space="preserve">      summary: Activate SMS Service for a given UE</w:t>
      </w:r>
    </w:p>
    <w:p w:rsidR="00577E64" w:rsidRDefault="00577E64" w:rsidP="00577E64">
      <w:pPr>
        <w:pStyle w:val="PL"/>
      </w:pPr>
      <w:r>
        <w:t xml:space="preserve">      operationId: SMServiceActivation</w:t>
      </w:r>
    </w:p>
    <w:p w:rsidR="00577E64" w:rsidRDefault="00577E64" w:rsidP="00577E64">
      <w:pPr>
        <w:pStyle w:val="PL"/>
      </w:pPr>
      <w:r>
        <w:t xml:space="preserve">      tags:</w:t>
      </w:r>
    </w:p>
    <w:p w:rsidR="00577E64" w:rsidRDefault="00577E64" w:rsidP="00577E64">
      <w:pPr>
        <w:pStyle w:val="PL"/>
      </w:pPr>
      <w:r>
        <w:t xml:space="preserve">        - UEContext (Document)</w:t>
      </w:r>
    </w:p>
    <w:p w:rsidR="00577E64" w:rsidRDefault="00577E64" w:rsidP="00577E64">
      <w:pPr>
        <w:pStyle w:val="PL"/>
      </w:pPr>
      <w:r>
        <w:t xml:space="preserve">      parameters:</w:t>
      </w:r>
    </w:p>
    <w:p w:rsidR="00577E64" w:rsidRDefault="00577E64" w:rsidP="00577E64">
      <w:pPr>
        <w:pStyle w:val="PL"/>
      </w:pPr>
      <w:r>
        <w:t xml:space="preserve">        - name: supi</w:t>
      </w:r>
    </w:p>
    <w:p w:rsidR="00577E64" w:rsidRDefault="00577E64" w:rsidP="00577E64">
      <w:pPr>
        <w:pStyle w:val="PL"/>
      </w:pPr>
      <w:r>
        <w:t xml:space="preserve">          in: path</w:t>
      </w:r>
    </w:p>
    <w:p w:rsidR="00577E64" w:rsidRDefault="00577E64" w:rsidP="00577E64">
      <w:pPr>
        <w:pStyle w:val="PL"/>
      </w:pPr>
      <w:r>
        <w:t xml:space="preserve">          required: true</w:t>
      </w:r>
    </w:p>
    <w:p w:rsidR="00577E64" w:rsidRDefault="00577E64" w:rsidP="00577E64">
      <w:pPr>
        <w:pStyle w:val="PL"/>
      </w:pPr>
      <w:r>
        <w:t xml:space="preserve">          description: Subscriber Permanent Identifier (SUPI)</w:t>
      </w:r>
    </w:p>
    <w:p w:rsidR="00577E64" w:rsidRDefault="00577E64" w:rsidP="00577E64">
      <w:pPr>
        <w:pStyle w:val="PL"/>
      </w:pPr>
      <w:r>
        <w:t xml:space="preserve">          schema:</w:t>
      </w:r>
    </w:p>
    <w:p w:rsidR="00577E64" w:rsidRDefault="00577E64" w:rsidP="00577E64">
      <w:pPr>
        <w:pStyle w:val="PL"/>
      </w:pPr>
      <w:r>
        <w:t xml:space="preserve">            type: string</w:t>
      </w:r>
    </w:p>
    <w:p w:rsidR="00577E64" w:rsidRDefault="00577E64" w:rsidP="00577E64">
      <w:pPr>
        <w:pStyle w:val="PL"/>
      </w:pPr>
      <w:r>
        <w:t xml:space="preserve">      requestBody:</w:t>
      </w:r>
    </w:p>
    <w:p w:rsidR="00577E64" w:rsidRDefault="00577E64" w:rsidP="00577E64">
      <w:pPr>
        <w:pStyle w:val="PL"/>
      </w:pPr>
      <w:r>
        <w:t xml:space="preserve">        content:</w:t>
      </w:r>
    </w:p>
    <w:p w:rsidR="00577E64" w:rsidRDefault="00577E64" w:rsidP="00577E64">
      <w:pPr>
        <w:pStyle w:val="PL"/>
      </w:pPr>
      <w:r>
        <w:t xml:space="preserve">          application/json:</w:t>
      </w:r>
    </w:p>
    <w:p w:rsidR="00577E64" w:rsidRDefault="00577E64" w:rsidP="00577E64">
      <w:pPr>
        <w:pStyle w:val="PL"/>
      </w:pPr>
      <w:r>
        <w:t xml:space="preserve">            schema:</w:t>
      </w:r>
    </w:p>
    <w:p w:rsidR="00577E64" w:rsidRDefault="00577E64" w:rsidP="00577E64">
      <w:pPr>
        <w:pStyle w:val="PL"/>
      </w:pPr>
      <w:r>
        <w:t xml:space="preserve">              $ref: '#/components/schemas/UeSmsContextData'</w:t>
      </w:r>
    </w:p>
    <w:p w:rsidR="00577E64" w:rsidRDefault="00577E64" w:rsidP="00577E64">
      <w:pPr>
        <w:pStyle w:val="PL"/>
      </w:pPr>
      <w:r>
        <w:t xml:space="preserve">        required: true</w:t>
      </w:r>
    </w:p>
    <w:p w:rsidR="00577E64" w:rsidRDefault="00577E64" w:rsidP="00577E64">
      <w:pPr>
        <w:pStyle w:val="PL"/>
      </w:pPr>
      <w:r>
        <w:t xml:space="preserve">      responses:</w:t>
      </w:r>
    </w:p>
    <w:p w:rsidR="00577E64" w:rsidRDefault="00577E64" w:rsidP="00577E64">
      <w:pPr>
        <w:pStyle w:val="PL"/>
      </w:pPr>
      <w:r>
        <w:t xml:space="preserve">        '201':</w:t>
      </w:r>
    </w:p>
    <w:p w:rsidR="00577E64" w:rsidRDefault="00577E64" w:rsidP="00577E64">
      <w:pPr>
        <w:pStyle w:val="PL"/>
      </w:pPr>
      <w:r>
        <w:t xml:space="preserve">          description: UE Context for SMS is created in SMSF</w:t>
      </w:r>
    </w:p>
    <w:p w:rsidR="00577E64" w:rsidRDefault="00577E64" w:rsidP="00577E64">
      <w:pPr>
        <w:pStyle w:val="PL"/>
      </w:pPr>
      <w:r>
        <w:t xml:space="preserve">          content:</w:t>
      </w:r>
    </w:p>
    <w:p w:rsidR="00577E64" w:rsidRDefault="00577E64" w:rsidP="00577E64">
      <w:pPr>
        <w:pStyle w:val="PL"/>
      </w:pPr>
      <w:r>
        <w:t xml:space="preserve">            application/json:</w:t>
      </w:r>
    </w:p>
    <w:p w:rsidR="00577E64" w:rsidRDefault="00577E64" w:rsidP="00577E64">
      <w:pPr>
        <w:pStyle w:val="PL"/>
      </w:pPr>
      <w:r>
        <w:t xml:space="preserve">              schema:</w:t>
      </w:r>
    </w:p>
    <w:p w:rsidR="00577E64" w:rsidRDefault="00577E64" w:rsidP="00577E64">
      <w:pPr>
        <w:pStyle w:val="PL"/>
      </w:pPr>
      <w:r>
        <w:t xml:space="preserve">                $ref: '#/components/schemas/UeSmsContextData'</w:t>
      </w:r>
    </w:p>
    <w:p w:rsidR="00577E64" w:rsidRDefault="00577E64" w:rsidP="00577E64">
      <w:pPr>
        <w:pStyle w:val="PL"/>
        <w:rPr>
          <w:ins w:id="7" w:author="Zhijun" w:date="2018-11-15T10:27:00Z"/>
        </w:rPr>
      </w:pPr>
      <w:ins w:id="8" w:author="Zhijun" w:date="2018-11-15T10:27:00Z">
        <w:r>
          <w:t xml:space="preserve">          headers:</w:t>
        </w:r>
      </w:ins>
    </w:p>
    <w:p w:rsidR="00577E64" w:rsidRDefault="00577E64" w:rsidP="00577E64">
      <w:pPr>
        <w:pStyle w:val="PL"/>
        <w:rPr>
          <w:ins w:id="9" w:author="Zhijun" w:date="2018-11-15T10:27:00Z"/>
        </w:rPr>
      </w:pPr>
      <w:ins w:id="10" w:author="Zhijun" w:date="2018-11-15T10:27:00Z">
        <w:r>
          <w:t xml:space="preserve">            Location:</w:t>
        </w:r>
      </w:ins>
    </w:p>
    <w:p w:rsidR="00577E64" w:rsidRDefault="00577E64" w:rsidP="00577E64">
      <w:pPr>
        <w:pStyle w:val="PL"/>
        <w:rPr>
          <w:ins w:id="11" w:author="Zhijun" w:date="2018-11-15T10:27:00Z"/>
        </w:rPr>
      </w:pPr>
      <w:ins w:id="12" w:author="Zhijun" w:date="2018-11-15T10:27:00Z">
        <w:r>
          <w:t xml:space="preserve">              description: 'Contains the URI of the newly created resource, according to the structure: {apiRoot}/n</w:t>
        </w:r>
        <w:r>
          <w:rPr>
            <w:rFonts w:hint="eastAsia"/>
            <w:lang w:eastAsia="zh-CN"/>
          </w:rPr>
          <w:t>sms</w:t>
        </w:r>
        <w:r>
          <w:t>f</w:t>
        </w:r>
      </w:ins>
      <w:ins w:id="13" w:author="Zhijun" w:date="2018-11-15T10:28:00Z">
        <w:r w:rsidR="004B2553">
          <w:rPr>
            <w:rFonts w:hint="eastAsia"/>
            <w:lang w:eastAsia="zh-CN"/>
          </w:rPr>
          <w:t>-sms</w:t>
        </w:r>
      </w:ins>
      <w:ins w:id="14" w:author="Zhijun" w:date="2018-11-15T10:27:00Z">
        <w:r>
          <w:t>/v1/</w:t>
        </w:r>
      </w:ins>
      <w:ins w:id="15" w:author="Zhijun" w:date="2018-11-15T10:28:00Z">
        <w:r>
          <w:rPr>
            <w:rFonts w:hint="eastAsia"/>
            <w:lang w:eastAsia="zh-CN"/>
          </w:rPr>
          <w:t>ue-contexts</w:t>
        </w:r>
      </w:ins>
      <w:ins w:id="16" w:author="Zhijun" w:date="2018-11-15T10:27:00Z">
        <w:r>
          <w:t>/{</w:t>
        </w:r>
        <w:r>
          <w:rPr>
            <w:rFonts w:hint="eastAsia"/>
            <w:lang w:eastAsia="zh-CN"/>
          </w:rPr>
          <w:t>supi</w:t>
        </w:r>
        <w:r>
          <w:t>}'</w:t>
        </w:r>
      </w:ins>
    </w:p>
    <w:p w:rsidR="00577E64" w:rsidRDefault="00577E64" w:rsidP="00577E64">
      <w:pPr>
        <w:pStyle w:val="PL"/>
        <w:rPr>
          <w:ins w:id="17" w:author="Zhijun" w:date="2018-11-15T10:27:00Z"/>
        </w:rPr>
      </w:pPr>
      <w:ins w:id="18" w:author="Zhijun" w:date="2018-11-15T10:27:00Z">
        <w:r>
          <w:t xml:space="preserve">              required: true</w:t>
        </w:r>
      </w:ins>
    </w:p>
    <w:p w:rsidR="00577E64" w:rsidRDefault="00577E64" w:rsidP="00577E64">
      <w:pPr>
        <w:pStyle w:val="PL"/>
        <w:rPr>
          <w:ins w:id="19" w:author="Zhijun" w:date="2018-11-15T10:27:00Z"/>
        </w:rPr>
      </w:pPr>
      <w:ins w:id="20" w:author="Zhijun" w:date="2018-11-15T10:27:00Z">
        <w:r>
          <w:t xml:space="preserve">              schema:</w:t>
        </w:r>
      </w:ins>
    </w:p>
    <w:p w:rsidR="00577E64" w:rsidRPr="002857AD" w:rsidRDefault="00577E64" w:rsidP="00577E64">
      <w:pPr>
        <w:pStyle w:val="PL"/>
        <w:rPr>
          <w:ins w:id="21" w:author="Zhijun" w:date="2018-11-15T10:27:00Z"/>
        </w:rPr>
      </w:pPr>
      <w:ins w:id="22" w:author="Zhijun" w:date="2018-11-15T10:27:00Z">
        <w:r>
          <w:t xml:space="preserve">                type: string</w:t>
        </w:r>
      </w:ins>
    </w:p>
    <w:p w:rsidR="00577E64" w:rsidRDefault="00577E64" w:rsidP="00577E64">
      <w:pPr>
        <w:pStyle w:val="PL"/>
      </w:pPr>
      <w:r>
        <w:t xml:space="preserve">        '204':</w:t>
      </w:r>
    </w:p>
    <w:p w:rsidR="00577E64" w:rsidRDefault="00577E64" w:rsidP="00577E64">
      <w:pPr>
        <w:pStyle w:val="PL"/>
      </w:pPr>
      <w:r>
        <w:t xml:space="preserve">          description: UE Context for SMS is updated in SMSF</w:t>
      </w:r>
    </w:p>
    <w:p w:rsidR="00577E64" w:rsidRDefault="00577E64" w:rsidP="00577E64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577E64" w:rsidRDefault="00577E64" w:rsidP="00577E64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577E64" w:rsidRDefault="00577E64" w:rsidP="00577E64">
      <w:pPr>
        <w:pStyle w:val="PL"/>
      </w:pPr>
      <w:r>
        <w:t xml:space="preserve">          content:</w:t>
      </w:r>
    </w:p>
    <w:p w:rsidR="00577E64" w:rsidRDefault="00577E64" w:rsidP="00577E64">
      <w:pPr>
        <w:pStyle w:val="PL"/>
      </w:pPr>
      <w:r>
        <w:t xml:space="preserve">            application/problem+json:</w:t>
      </w:r>
    </w:p>
    <w:p w:rsidR="00577E64" w:rsidRDefault="00577E64" w:rsidP="00577E64">
      <w:pPr>
        <w:pStyle w:val="PL"/>
      </w:pPr>
      <w:r>
        <w:t xml:space="preserve">              schema:</w:t>
      </w:r>
    </w:p>
    <w:p w:rsidR="00577E64" w:rsidRDefault="00577E64" w:rsidP="00577E64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577E64" w:rsidRDefault="00577E64" w:rsidP="00577E64">
      <w:pPr>
        <w:pStyle w:val="PL"/>
      </w:pPr>
      <w:r>
        <w:t xml:space="preserve">        '403':</w:t>
      </w:r>
    </w:p>
    <w:p w:rsidR="00577E64" w:rsidRDefault="00577E64" w:rsidP="00577E64">
      <w:pPr>
        <w:pStyle w:val="PL"/>
      </w:pPr>
      <w:r>
        <w:t xml:space="preserve">          description: Unable to create/update UE Context for SMS in SMSF</w:t>
      </w:r>
    </w:p>
    <w:p w:rsidR="00577E64" w:rsidRDefault="00577E64" w:rsidP="00577E64">
      <w:pPr>
        <w:pStyle w:val="PL"/>
      </w:pPr>
      <w:r>
        <w:t xml:space="preserve">          content:</w:t>
      </w:r>
    </w:p>
    <w:p w:rsidR="00577E64" w:rsidRDefault="00577E64" w:rsidP="00577E64">
      <w:pPr>
        <w:pStyle w:val="PL"/>
      </w:pPr>
      <w:r>
        <w:t xml:space="preserve">            application/problem+json:</w:t>
      </w:r>
    </w:p>
    <w:p w:rsidR="00577E64" w:rsidRDefault="00577E64" w:rsidP="00577E64">
      <w:pPr>
        <w:pStyle w:val="PL"/>
      </w:pPr>
      <w:r>
        <w:t xml:space="preserve">              schema:</w:t>
      </w:r>
    </w:p>
    <w:p w:rsidR="00577E64" w:rsidRDefault="00577E64" w:rsidP="00577E64">
      <w:pPr>
        <w:pStyle w:val="PL"/>
      </w:pPr>
      <w:r>
        <w:t xml:space="preserve">                $ref: 'TS29571_CommonData.yaml#/components/schemas/ProblemDetails'</w:t>
      </w:r>
    </w:p>
    <w:p w:rsidR="00577E64" w:rsidRDefault="00577E64" w:rsidP="00577E64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577E64" w:rsidRDefault="00577E64" w:rsidP="00577E64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subscription for service user or </w:t>
      </w:r>
      <w:r>
        <w:t>UE Context for SMS in SMSF</w:t>
      </w:r>
    </w:p>
    <w:p w:rsidR="00577E64" w:rsidRDefault="00577E64" w:rsidP="00577E64">
      <w:pPr>
        <w:pStyle w:val="PL"/>
      </w:pPr>
      <w:r>
        <w:t xml:space="preserve">          content:</w:t>
      </w:r>
    </w:p>
    <w:p w:rsidR="00577E64" w:rsidRDefault="00577E64" w:rsidP="00577E64">
      <w:pPr>
        <w:pStyle w:val="PL"/>
      </w:pPr>
      <w:r>
        <w:t xml:space="preserve">            application/problem+json:</w:t>
      </w:r>
    </w:p>
    <w:p w:rsidR="00577E64" w:rsidRDefault="00577E64" w:rsidP="00577E64">
      <w:pPr>
        <w:pStyle w:val="PL"/>
      </w:pPr>
      <w:r>
        <w:t xml:space="preserve">              schema:</w:t>
      </w:r>
    </w:p>
    <w:p w:rsidR="00577E64" w:rsidRDefault="00577E64" w:rsidP="00577E64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577E64" w:rsidRDefault="00577E64" w:rsidP="00577E64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577E64" w:rsidRDefault="00577E64" w:rsidP="00577E64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577E64" w:rsidRDefault="00577E64" w:rsidP="00577E64">
      <w:pPr>
        <w:pStyle w:val="PL"/>
      </w:pPr>
      <w:r>
        <w:t xml:space="preserve">          content:</w:t>
      </w:r>
    </w:p>
    <w:p w:rsidR="00577E64" w:rsidRDefault="00577E64" w:rsidP="00577E64">
      <w:pPr>
        <w:pStyle w:val="PL"/>
      </w:pPr>
      <w:r>
        <w:t xml:space="preserve">            application/problem+json:</w:t>
      </w:r>
    </w:p>
    <w:p w:rsidR="00577E64" w:rsidRDefault="00577E64" w:rsidP="00577E64">
      <w:pPr>
        <w:pStyle w:val="PL"/>
      </w:pPr>
      <w:r>
        <w:t xml:space="preserve">              schema:</w:t>
      </w:r>
    </w:p>
    <w:p w:rsidR="00577E64" w:rsidRDefault="00577E64" w:rsidP="00577E64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577E64" w:rsidRDefault="00577E64" w:rsidP="00577E64">
      <w:pPr>
        <w:pStyle w:val="PL"/>
      </w:pPr>
      <w:r>
        <w:t xml:space="preserve">        default:</w:t>
      </w:r>
    </w:p>
    <w:p w:rsidR="00577E64" w:rsidRDefault="00577E64" w:rsidP="00577E64">
      <w:pPr>
        <w:pStyle w:val="PL"/>
      </w:pPr>
      <w:r>
        <w:t xml:space="preserve">          description: Unexpected error</w:t>
      </w:r>
    </w:p>
    <w:p w:rsidR="00577E64" w:rsidRDefault="00577E64" w:rsidP="00577E64">
      <w:pPr>
        <w:pStyle w:val="PL"/>
      </w:pPr>
      <w:r>
        <w:t xml:space="preserve">          content:</w:t>
      </w:r>
    </w:p>
    <w:p w:rsidR="00577E64" w:rsidRDefault="00577E64" w:rsidP="00577E64">
      <w:pPr>
        <w:pStyle w:val="PL"/>
      </w:pPr>
      <w:r>
        <w:t xml:space="preserve">            application/problem+json:</w:t>
      </w:r>
    </w:p>
    <w:p w:rsidR="00577E64" w:rsidRDefault="00577E64" w:rsidP="00577E64">
      <w:pPr>
        <w:pStyle w:val="PL"/>
      </w:pPr>
      <w:r>
        <w:t xml:space="preserve">              schema:</w:t>
      </w:r>
    </w:p>
    <w:p w:rsidR="00577E64" w:rsidRDefault="00577E64" w:rsidP="00577E64">
      <w:pPr>
        <w:pStyle w:val="PL"/>
      </w:pPr>
      <w:r>
        <w:t xml:space="preserve">                $ref: 'TS29571_CommonData.yaml#/components/schemas/ProblemDetails'</w:t>
      </w:r>
    </w:p>
    <w:p w:rsidR="004D0BEC" w:rsidRDefault="004D0BEC" w:rsidP="004D0BEC">
      <w:pPr>
        <w:pStyle w:val="PL"/>
        <w:rPr>
          <w:color w:val="0070C0"/>
          <w:lang w:eastAsia="zh-CN"/>
        </w:rPr>
      </w:pPr>
    </w:p>
    <w:p w:rsidR="00577E64" w:rsidRPr="004D0BEC" w:rsidRDefault="00577E64" w:rsidP="00577E64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577E64" w:rsidRPr="00577E64" w:rsidRDefault="00577E64" w:rsidP="004D0BEC">
      <w:pPr>
        <w:pStyle w:val="PL"/>
        <w:rPr>
          <w:color w:val="0070C0"/>
          <w:lang w:eastAsia="zh-CN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3B5" w:rsidRDefault="002F73B5">
      <w:r>
        <w:separator/>
      </w:r>
    </w:p>
  </w:endnote>
  <w:endnote w:type="continuationSeparator" w:id="0">
    <w:p w:rsidR="002F73B5" w:rsidRDefault="002F7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3B5" w:rsidRDefault="002F73B5">
      <w:r>
        <w:separator/>
      </w:r>
    </w:p>
  </w:footnote>
  <w:footnote w:type="continuationSeparator" w:id="0">
    <w:p w:rsidR="002F73B5" w:rsidRDefault="002F7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004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3004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3004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004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004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3004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3004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1E05"/>
    <w:rsid w:val="000039FE"/>
    <w:rsid w:val="000045AA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73E"/>
    <w:rsid w:val="000655A6"/>
    <w:rsid w:val="00066E13"/>
    <w:rsid w:val="00076B8F"/>
    <w:rsid w:val="00080512"/>
    <w:rsid w:val="0008359C"/>
    <w:rsid w:val="00083D8D"/>
    <w:rsid w:val="00083EA1"/>
    <w:rsid w:val="00083F91"/>
    <w:rsid w:val="00084466"/>
    <w:rsid w:val="00087ED8"/>
    <w:rsid w:val="00090156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4FF6"/>
    <w:rsid w:val="0018782A"/>
    <w:rsid w:val="0019405F"/>
    <w:rsid w:val="00195FEF"/>
    <w:rsid w:val="00197045"/>
    <w:rsid w:val="001A53C6"/>
    <w:rsid w:val="001A5F32"/>
    <w:rsid w:val="001A62A9"/>
    <w:rsid w:val="001A7235"/>
    <w:rsid w:val="001B1784"/>
    <w:rsid w:val="001B26E5"/>
    <w:rsid w:val="001B338C"/>
    <w:rsid w:val="001C39B8"/>
    <w:rsid w:val="001C6909"/>
    <w:rsid w:val="001D0234"/>
    <w:rsid w:val="001D02C2"/>
    <w:rsid w:val="001D1406"/>
    <w:rsid w:val="001D16DF"/>
    <w:rsid w:val="001D1AF7"/>
    <w:rsid w:val="001D3DD9"/>
    <w:rsid w:val="001E0173"/>
    <w:rsid w:val="001E1549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0EBB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45"/>
    <w:rsid w:val="002F73B5"/>
    <w:rsid w:val="00301E06"/>
    <w:rsid w:val="00303A32"/>
    <w:rsid w:val="00316075"/>
    <w:rsid w:val="00316B05"/>
    <w:rsid w:val="003172DC"/>
    <w:rsid w:val="003173B2"/>
    <w:rsid w:val="003175E2"/>
    <w:rsid w:val="00321ECD"/>
    <w:rsid w:val="00323058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55"/>
    <w:rsid w:val="0035656F"/>
    <w:rsid w:val="003667BC"/>
    <w:rsid w:val="003707AC"/>
    <w:rsid w:val="0037193F"/>
    <w:rsid w:val="00375A0B"/>
    <w:rsid w:val="00376CBA"/>
    <w:rsid w:val="003816B8"/>
    <w:rsid w:val="0038272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4491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C754B"/>
    <w:rsid w:val="003D09DE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55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77E64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31C8"/>
    <w:rsid w:val="006256A4"/>
    <w:rsid w:val="00626305"/>
    <w:rsid w:val="0062688C"/>
    <w:rsid w:val="00627902"/>
    <w:rsid w:val="00630049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5982"/>
    <w:rsid w:val="00715EA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268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0FA4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4F8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5C0"/>
    <w:rsid w:val="00A43BEE"/>
    <w:rsid w:val="00A43C79"/>
    <w:rsid w:val="00A44D9C"/>
    <w:rsid w:val="00A52495"/>
    <w:rsid w:val="00A52892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97EF7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26D8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97E64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177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0BE4"/>
    <w:rsid w:val="00DD1A36"/>
    <w:rsid w:val="00DD3CC1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9C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1121"/>
    <w:rsid w:val="00F73CE2"/>
    <w:rsid w:val="00F740D8"/>
    <w:rsid w:val="00F7609B"/>
    <w:rsid w:val="00F80346"/>
    <w:rsid w:val="00F80C5E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008D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F552C-CDC8-482F-B682-56FE47E94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4310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57</cp:revision>
  <dcterms:created xsi:type="dcterms:W3CDTF">2018-10-19T10:19:00Z</dcterms:created>
  <dcterms:modified xsi:type="dcterms:W3CDTF">2018-11-15T08:21:00Z</dcterms:modified>
</cp:coreProperties>
</file>